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4BD" w:rsidRPr="00F37DB2" w:rsidRDefault="009C74BD" w:rsidP="00B479CB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r w:rsidRPr="00F37DB2">
        <w:rPr>
          <w:rFonts w:eastAsia="宋体"/>
          <w:bCs w:val="0"/>
          <w:sz w:val="24"/>
          <w:lang w:eastAsia="zh-CN"/>
        </w:rPr>
        <w:t>3GPP TSG-RAN WG4 Meeting #94</w:t>
      </w:r>
      <w:r>
        <w:rPr>
          <w:rFonts w:eastAsia="宋体"/>
          <w:bCs w:val="0"/>
          <w:sz w:val="24"/>
          <w:lang w:eastAsia="zh-CN"/>
        </w:rPr>
        <w:t>bis</w:t>
      </w:r>
      <w:r w:rsidRPr="00F37DB2">
        <w:rPr>
          <w:rFonts w:eastAsia="宋体"/>
          <w:bCs w:val="0"/>
          <w:sz w:val="24"/>
          <w:lang w:eastAsia="zh-CN"/>
        </w:rPr>
        <w:t xml:space="preserve">-e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C95924">
        <w:rPr>
          <w:rFonts w:eastAsia="宋体"/>
          <w:bCs w:val="0"/>
          <w:sz w:val="24"/>
          <w:lang w:eastAsia="zh-CN"/>
        </w:rPr>
        <w:t>4</w:t>
      </w:r>
      <w:r w:rsidR="00771CD3">
        <w:rPr>
          <w:rFonts w:eastAsia="宋体"/>
          <w:bCs w:val="0"/>
          <w:sz w:val="24"/>
          <w:lang w:eastAsia="zh-CN"/>
        </w:rPr>
        <w:t>1</w:t>
      </w:r>
      <w:bookmarkStart w:id="1" w:name="_GoBack"/>
      <w:bookmarkEnd w:id="1"/>
      <w:r w:rsidR="00C95924">
        <w:rPr>
          <w:rFonts w:eastAsia="宋体"/>
          <w:bCs w:val="0"/>
          <w:sz w:val="24"/>
          <w:lang w:eastAsia="zh-CN"/>
        </w:rPr>
        <w:t>41</w:t>
      </w:r>
    </w:p>
    <w:p w:rsidR="009C74BD" w:rsidRPr="002B55F8" w:rsidRDefault="009C74BD" w:rsidP="009C74BD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bookmarkStart w:id="2" w:name="OLE_LINK49"/>
      <w:r w:rsidRPr="00F37DB2">
        <w:rPr>
          <w:rFonts w:cs="Arial"/>
          <w:sz w:val="24"/>
          <w:szCs w:val="24"/>
        </w:rPr>
        <w:t>Electronic Meeting, 2</w:t>
      </w:r>
      <w:r>
        <w:rPr>
          <w:rFonts w:cs="Arial"/>
          <w:sz w:val="24"/>
          <w:szCs w:val="24"/>
        </w:rPr>
        <w:t>0</w:t>
      </w:r>
      <w:r w:rsidRPr="00F37DB2">
        <w:rPr>
          <w:rFonts w:cs="Arial"/>
          <w:sz w:val="24"/>
          <w:szCs w:val="24"/>
          <w:vertAlign w:val="superscript"/>
        </w:rPr>
        <w:t>th</w:t>
      </w:r>
      <w:r w:rsidRPr="00F37DB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F37DB2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30</w:t>
      </w:r>
      <w:r w:rsidRPr="00F37DB2">
        <w:rPr>
          <w:rFonts w:cs="Arial"/>
          <w:sz w:val="24"/>
          <w:szCs w:val="24"/>
          <w:vertAlign w:val="superscript"/>
        </w:rPr>
        <w:t>th</w:t>
      </w:r>
      <w:r w:rsidRPr="00F37DB2">
        <w:rPr>
          <w:rFonts w:cs="Arial"/>
          <w:sz w:val="24"/>
          <w:szCs w:val="24"/>
        </w:rPr>
        <w:t xml:space="preserve"> </w:t>
      </w:r>
      <w:bookmarkEnd w:id="2"/>
      <w:r>
        <w:rPr>
          <w:rFonts w:cs="Arial"/>
          <w:sz w:val="24"/>
          <w:szCs w:val="24"/>
        </w:rPr>
        <w:t>April</w:t>
      </w:r>
      <w:r w:rsidRPr="00F37DB2">
        <w:rPr>
          <w:rFonts w:cs="Arial"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74BD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2B7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E1">
              <w:rPr>
                <w:b/>
                <w:noProof/>
                <w:sz w:val="28"/>
              </w:rPr>
              <w:t>5.9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4D8E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564D8E">
              <w:t>Draft CR for 38.101-1 to remove the NR CA configuration for REFSENS exception due to cross band isolation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0E1">
            <w:pPr>
              <w:pStyle w:val="CRCoverPage"/>
              <w:spacing w:after="0"/>
              <w:ind w:left="100"/>
              <w:rPr>
                <w:noProof/>
              </w:rPr>
            </w:pPr>
            <w:r w:rsidRPr="002B70E1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BB6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B6BD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B6BD8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2B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E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1.</w:t>
            </w:r>
            <w:bookmarkStart w:id="5" w:name="OLE_LINK5"/>
            <w:r w:rsidR="003978C8">
              <w:rPr>
                <w:noProof/>
              </w:rPr>
              <w:t xml:space="preserve">The REFSENS </w:t>
            </w:r>
            <w:r w:rsidR="00564D8E">
              <w:rPr>
                <w:noProof/>
              </w:rPr>
              <w:t>exception</w:t>
            </w:r>
            <w:r w:rsidR="00371E20">
              <w:rPr>
                <w:noProof/>
              </w:rPr>
              <w:t>s</w:t>
            </w:r>
            <w:r w:rsidR="00564D8E">
              <w:rPr>
                <w:noProof/>
              </w:rPr>
              <w:t xml:space="preserve"> due to cross band isolation also apply to</w:t>
            </w:r>
            <w:r w:rsidR="005F4BA2">
              <w:rPr>
                <w:noProof/>
              </w:rPr>
              <w:t xml:space="preserve"> </w:t>
            </w:r>
            <w:r w:rsidR="005F4BA2" w:rsidRPr="005F4BA2">
              <w:t>any higher order CA or DC combinations</w:t>
            </w:r>
            <w:r w:rsidR="005F4BA2">
              <w:rPr>
                <w:noProof/>
              </w:rPr>
              <w:t>.</w:t>
            </w:r>
            <w:bookmarkEnd w:id="5"/>
            <w:r w:rsidR="005F4BA2">
              <w:rPr>
                <w:noProof/>
              </w:rPr>
              <w:t xml:space="preserve"> </w:t>
            </w:r>
            <w:r>
              <w:rPr>
                <w:noProof/>
              </w:rPr>
              <w:t>Thus, the limitation about NR CA configuration should be removed in order to be aligned with the 38.101-3</w:t>
            </w:r>
            <w:r w:rsidR="005F4BA2">
              <w:rPr>
                <w:noProof/>
              </w:rPr>
              <w:t>.</w:t>
            </w:r>
          </w:p>
          <w:p w:rsidR="00557988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2.Test cases for larger channel bandwidth are missing for n41.</w:t>
            </w:r>
          </w:p>
          <w:p w:rsidR="00557988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3.Wording need to be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 w:rsidRPr="00557988">
              <w:rPr>
                <w:noProof/>
              </w:rPr>
              <w:t>1.</w:t>
            </w:r>
            <w:r>
              <w:rPr>
                <w:noProof/>
              </w:rPr>
              <w:t>The limitation about NR CA configuration was removed in order to be aligned with the 38.101-3</w:t>
            </w:r>
            <w:r w:rsidR="003978C8">
              <w:rPr>
                <w:noProof/>
              </w:rPr>
              <w:t>.</w:t>
            </w:r>
          </w:p>
          <w:p w:rsidR="00557988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2.Test cases for larger channel bandwidth are added for n41.</w:t>
            </w:r>
          </w:p>
          <w:p w:rsidR="00557988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3.Wording was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 w:rsidRPr="00371E20">
              <w:rPr>
                <w:noProof/>
              </w:rPr>
              <w:t>1.</w:t>
            </w:r>
            <w:r w:rsidR="00557988">
              <w:rPr>
                <w:noProof/>
              </w:rPr>
              <w:t>The REFSENS exception</w:t>
            </w:r>
            <w:r>
              <w:rPr>
                <w:noProof/>
              </w:rPr>
              <w:t>s</w:t>
            </w:r>
            <w:r w:rsidR="00557988">
              <w:rPr>
                <w:noProof/>
              </w:rPr>
              <w:t xml:space="preserve"> due to cross band isolation also </w:t>
            </w:r>
            <w:r>
              <w:rPr>
                <w:noProof/>
              </w:rPr>
              <w:t xml:space="preserve">don’t </w:t>
            </w:r>
            <w:r w:rsidR="00557988">
              <w:rPr>
                <w:noProof/>
              </w:rPr>
              <w:t xml:space="preserve">apply to </w:t>
            </w:r>
            <w:r w:rsidR="00557988" w:rsidRPr="005F4BA2">
              <w:t>any higher order CA or DC combinations</w:t>
            </w:r>
            <w:r w:rsidR="00557988">
              <w:rPr>
                <w:noProof/>
              </w:rPr>
              <w:t>.</w:t>
            </w:r>
          </w:p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2.Test cases for larger channel bandwidth are missing for n41.</w:t>
            </w:r>
          </w:p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3.Wording need to be improved.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 w:rsidP="00371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</w:t>
            </w:r>
            <w:r w:rsidR="00371E2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E1" w:rsidRPr="00495FE7" w:rsidRDefault="001B39CB" w:rsidP="00C43634">
      <w:pPr>
        <w:pStyle w:val="2"/>
      </w:pPr>
      <w:bookmarkStart w:id="6" w:name="_Toc21342956"/>
      <w:bookmarkStart w:id="7" w:name="_Toc29769917"/>
      <w:bookmarkStart w:id="8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6"/>
      <w:bookmarkEnd w:id="7"/>
      <w:bookmarkEnd w:id="8"/>
    </w:p>
    <w:p w:rsidR="00564D8E" w:rsidRPr="00835F44" w:rsidRDefault="00564D8E" w:rsidP="00564D8E">
      <w:pPr>
        <w:pStyle w:val="3"/>
        <w:rPr>
          <w:lang w:eastAsia="zh-CN"/>
        </w:rPr>
      </w:pPr>
      <w:bookmarkStart w:id="9" w:name="_Toc21343098"/>
      <w:bookmarkStart w:id="10" w:name="_Toc29770064"/>
      <w:bookmarkStart w:id="11" w:name="_Toc29799563"/>
      <w:bookmarkStart w:id="12" w:name="_Toc37254787"/>
      <w:bookmarkStart w:id="13" w:name="_Toc37255430"/>
      <w:r w:rsidRPr="00835F44">
        <w:rPr>
          <w:lang w:eastAsia="zh-CN"/>
        </w:rPr>
        <w:t>7.3A.6</w:t>
      </w:r>
      <w:r w:rsidRPr="00835F44">
        <w:rPr>
          <w:lang w:eastAsia="zh-CN"/>
        </w:rPr>
        <w:tab/>
        <w:t>Reference sensitivity exceptions due to cross band isolation for CA</w:t>
      </w:r>
      <w:bookmarkEnd w:id="9"/>
      <w:bookmarkEnd w:id="10"/>
      <w:bookmarkEnd w:id="11"/>
      <w:bookmarkEnd w:id="12"/>
      <w:bookmarkEnd w:id="13"/>
    </w:p>
    <w:p w:rsidR="00564D8E" w:rsidRPr="00835F44" w:rsidRDefault="00564D8E" w:rsidP="00564D8E">
      <w:r w:rsidRPr="00835F44">
        <w:rPr>
          <w:rFonts w:eastAsia="MS Mincho"/>
          <w:lang w:eastAsia="ja-JP"/>
        </w:rPr>
        <w:t>F</w:t>
      </w:r>
      <w:r w:rsidRPr="00835F44">
        <w:rPr>
          <w:rFonts w:eastAsia="MS Mincho" w:hint="eastAsia"/>
          <w:lang w:eastAsia="ja-JP"/>
        </w:rPr>
        <w:t>or unsynchronized operation, Rx de-sensing in one band will be caused by another band due to lack of</w:t>
      </w:r>
      <w:r w:rsidRPr="00835F44">
        <w:rPr>
          <w:rFonts w:hint="eastAsia"/>
        </w:rPr>
        <w:t xml:space="preserve"> </w:t>
      </w:r>
      <w:r w:rsidRPr="00835F44">
        <w:rPr>
          <w:rFonts w:eastAsia="MS Mincho"/>
          <w:lang w:eastAsia="ja-JP"/>
        </w:rPr>
        <w:t xml:space="preserve">isolation in the band filters. </w:t>
      </w:r>
      <w:r w:rsidRPr="00835F44">
        <w:t>Reference sensitivity exceptions for cross band are specified in Table 7.3A.6-1 with uplink configuration specified in Table 7.3A.6-2.</w:t>
      </w:r>
    </w:p>
    <w:p w:rsidR="00564D8E" w:rsidRPr="00835F44" w:rsidRDefault="00564D8E" w:rsidP="00564D8E">
      <w:pPr>
        <w:pStyle w:val="TH"/>
      </w:pPr>
      <w:r w:rsidRPr="00835F44">
        <w:rPr>
          <w:rFonts w:eastAsia="MS Mincho"/>
        </w:rPr>
        <w:t>Table 7.3A.</w:t>
      </w:r>
      <w:r w:rsidRPr="00835F44">
        <w:rPr>
          <w:lang w:eastAsia="zh-CN"/>
        </w:rPr>
        <w:t>6</w:t>
      </w:r>
      <w:r w:rsidRPr="00835F44">
        <w:rPr>
          <w:rFonts w:eastAsia="MS Mincho"/>
        </w:rPr>
        <w:t xml:space="preserve">-1: </w:t>
      </w:r>
      <w:ins w:id="14" w:author="Huawei" w:date="2020-04-10T09:53:00Z">
        <w:r w:rsidRPr="00835F44">
          <w:t>Reference sensitivity exceptions due to</w:t>
        </w:r>
      </w:ins>
      <w:del w:id="15" w:author="Huawei" w:date="2020-04-10T09:53:00Z">
        <w:r w:rsidRPr="00835F44" w:rsidDel="00564D8E">
          <w:rPr>
            <w:rFonts w:eastAsia="MS Mincho" w:hint="eastAsia"/>
          </w:rPr>
          <w:delText>MSD</w:delText>
        </w:r>
        <w:r w:rsidRPr="00835F44" w:rsidDel="00564D8E">
          <w:rPr>
            <w:rFonts w:eastAsia="MS Mincho"/>
          </w:rPr>
          <w:delText xml:space="preserve"> for the</w:delText>
        </w:r>
        <w:r w:rsidRPr="00835F44" w:rsidDel="00564D8E">
          <w:rPr>
            <w:rFonts w:hint="eastAsia"/>
            <w:lang w:eastAsia="zh-CN"/>
          </w:rPr>
          <w:delText xml:space="preserve"> CA</w:delText>
        </w:r>
        <w:r w:rsidRPr="00835F44" w:rsidDel="00564D8E">
          <w:rPr>
            <w:rFonts w:eastAsia="MS Mincho"/>
          </w:rPr>
          <w:delText xml:space="preserve"> configuration</w:delText>
        </w:r>
        <w:r w:rsidRPr="00835F44" w:rsidDel="00564D8E">
          <w:rPr>
            <w:rFonts w:eastAsia="MS Mincho" w:hint="eastAsia"/>
          </w:rPr>
          <w:delText xml:space="preserve"> for</w:delText>
        </w:r>
      </w:del>
      <w:r w:rsidRPr="00835F44">
        <w:rPr>
          <w:rFonts w:eastAsia="MS Mincho"/>
        </w:rPr>
        <w:t xml:space="preserve"> asynchronous operation and cross band isolation for</w:t>
      </w:r>
      <w:ins w:id="16" w:author="Huawei" w:date="2020-04-10T09:53:00Z">
        <w:r>
          <w:rPr>
            <w:rFonts w:eastAsia="MS Mincho"/>
          </w:rPr>
          <w:t xml:space="preserve"> </w:t>
        </w:r>
        <w:bookmarkStart w:id="17" w:name="OLE_LINK3"/>
        <w:r>
          <w:rPr>
            <w:rFonts w:eastAsia="MS Mincho"/>
          </w:rPr>
          <w:t>NR</w:t>
        </w:r>
      </w:ins>
      <w:r w:rsidRPr="00835F44">
        <w:rPr>
          <w:rFonts w:eastAsia="MS Mincho"/>
        </w:rPr>
        <w:t xml:space="preserve"> CA</w:t>
      </w:r>
      <w:ins w:id="18" w:author="Huawei" w:date="2020-04-10T09:53:00Z">
        <w:r>
          <w:rPr>
            <w:rFonts w:eastAsia="MS Mincho"/>
          </w:rPr>
          <w:t xml:space="preserve"> FR1</w:t>
        </w:r>
      </w:ins>
      <w:bookmarkEnd w:id="17"/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662"/>
        <w:gridCol w:w="662"/>
        <w:gridCol w:w="662"/>
        <w:gridCol w:w="662"/>
        <w:gridCol w:w="662"/>
        <w:gridCol w:w="662"/>
        <w:gridCol w:w="663"/>
        <w:gridCol w:w="662"/>
        <w:gridCol w:w="662"/>
        <w:gridCol w:w="662"/>
        <w:gridCol w:w="662"/>
        <w:gridCol w:w="662"/>
        <w:gridCol w:w="662"/>
        <w:gridCol w:w="663"/>
      </w:tblGrid>
      <w:tr w:rsidR="00564D8E" w:rsidRPr="00835F44" w:rsidTr="00F779B5">
        <w:trPr>
          <w:trHeight w:val="397"/>
          <w:jc w:val="center"/>
        </w:trPr>
        <w:tc>
          <w:tcPr>
            <w:tcW w:w="10795" w:type="dxa"/>
            <w:gridSpan w:val="15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NR Band / Channel bandwidth</w:t>
            </w:r>
            <w:r w:rsidRPr="00835F44">
              <w:t xml:space="preserve"> </w:t>
            </w:r>
            <w:r w:rsidRPr="00835F44">
              <w:rPr>
                <w:rFonts w:eastAsia="MS Mincho"/>
                <w:lang w:eastAsia="ja-JP"/>
              </w:rPr>
              <w:t>of the affected DL band</w:t>
            </w:r>
          </w:p>
        </w:tc>
      </w:tr>
      <w:tr w:rsidR="00564D8E" w:rsidRPr="00835F44" w:rsidTr="00F779B5">
        <w:trPr>
          <w:trHeight w:val="397"/>
          <w:jc w:val="center"/>
        </w:trPr>
        <w:tc>
          <w:tcPr>
            <w:tcW w:w="1525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del w:id="19" w:author="Huawei" w:date="2020-04-10T09:55:00Z">
              <w:r w:rsidRPr="00835F44" w:rsidDel="00564D8E">
                <w:rPr>
                  <w:rFonts w:eastAsia="MS Mincho" w:hint="eastAsia"/>
                  <w:lang w:eastAsia="ja-JP"/>
                </w:rPr>
                <w:delText xml:space="preserve">NR </w:delText>
              </w:r>
              <w:r w:rsidRPr="00835F44" w:rsidDel="00564D8E">
                <w:rPr>
                  <w:rFonts w:hint="eastAsia"/>
                  <w:lang w:eastAsia="zh-CN"/>
                </w:rPr>
                <w:delText>CA</w:delText>
              </w:r>
              <w:r w:rsidRPr="00835F44" w:rsidDel="00564D8E">
                <w:rPr>
                  <w:rFonts w:eastAsia="MS Mincho" w:hint="eastAsia"/>
                  <w:lang w:eastAsia="ja-JP"/>
                </w:rPr>
                <w:delText xml:space="preserve"> </w:delText>
              </w:r>
              <w:r w:rsidRPr="00835F44" w:rsidDel="00564D8E">
                <w:rPr>
                  <w:rFonts w:eastAsia="MS Mincho"/>
                  <w:lang w:eastAsia="ja-JP"/>
                </w:rPr>
                <w:delText>Configuration</w:delText>
              </w:r>
            </w:del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662" w:type="dxa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5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10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15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20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25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30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40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50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60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80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90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3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100 MHz (dB)</w:t>
            </w:r>
          </w:p>
        </w:tc>
      </w:tr>
      <w:tr w:rsidR="00564D8E" w:rsidRPr="00835F44" w:rsidTr="00F779B5">
        <w:trPr>
          <w:trHeight w:val="397"/>
          <w:jc w:val="center"/>
        </w:trPr>
        <w:tc>
          <w:tcPr>
            <w:tcW w:w="1525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del w:id="20" w:author="Huawei" w:date="2020-04-10T09:55:00Z">
              <w:r w:rsidRPr="00835F44" w:rsidDel="00564D8E">
                <w:rPr>
                  <w:rFonts w:eastAsia="MS Mincho"/>
                </w:rPr>
                <w:delText>CA_</w:delText>
              </w:r>
              <w:r w:rsidRPr="00835F44" w:rsidDel="00564D8E">
                <w:delText>n</w:delText>
              </w:r>
              <w:r w:rsidRPr="00835F44" w:rsidDel="00564D8E">
                <w:rPr>
                  <w:rFonts w:eastAsia="MS Mincho"/>
                </w:rPr>
                <w:delText>41A-n7</w:delText>
              </w:r>
              <w:r w:rsidRPr="00835F44" w:rsidDel="00564D8E">
                <w:delText>8</w:delText>
              </w:r>
              <w:r w:rsidRPr="00835F44" w:rsidDel="00564D8E">
                <w:rPr>
                  <w:rFonts w:eastAsia="MS Mincho"/>
                </w:rPr>
                <w:delText>A</w:delText>
              </w:r>
            </w:del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n78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r w:rsidRPr="00835F44">
              <w:t>n</w:t>
            </w:r>
            <w:r w:rsidRPr="00835F44">
              <w:rPr>
                <w:rFonts w:eastAsia="MS Mincho"/>
              </w:rPr>
              <w:t>41</w:t>
            </w:r>
            <w:r w:rsidRPr="00835F44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  <w:r w:rsidRPr="00835F44">
              <w:t>4.5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  <w:r w:rsidRPr="00835F44">
              <w:t>4.5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  <w:r w:rsidRPr="00835F44">
              <w:t>4.5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</w:p>
        </w:tc>
        <w:tc>
          <w:tcPr>
            <w:tcW w:w="662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r w:rsidRPr="00835F44">
              <w:t>4.5</w:t>
            </w:r>
          </w:p>
        </w:tc>
        <w:tc>
          <w:tcPr>
            <w:tcW w:w="662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4.5</w:t>
            </w:r>
          </w:p>
        </w:tc>
        <w:tc>
          <w:tcPr>
            <w:tcW w:w="662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ins w:id="21" w:author="Huawei" w:date="2020-04-10T09:58:00Z">
              <w:r w:rsidRPr="00835F44">
                <w:t>4.5</w:t>
              </w:r>
            </w:ins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ins w:id="22" w:author="Huawei" w:date="2020-04-10T09:58:00Z">
              <w:r w:rsidRPr="00835F44">
                <w:t>4.5</w:t>
              </w:r>
            </w:ins>
          </w:p>
        </w:tc>
        <w:tc>
          <w:tcPr>
            <w:tcW w:w="662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ins w:id="23" w:author="Huawei" w:date="2020-04-10T09:58:00Z">
              <w:r w:rsidRPr="00835F44">
                <w:t>4.5</w:t>
              </w:r>
            </w:ins>
          </w:p>
        </w:tc>
        <w:tc>
          <w:tcPr>
            <w:tcW w:w="663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ins w:id="24" w:author="Huawei" w:date="2020-04-10T09:58:00Z">
              <w:r w:rsidRPr="00835F44">
                <w:rPr>
                  <w:rFonts w:eastAsia="MS Mincho"/>
                </w:rPr>
                <w:t>4.5</w:t>
              </w:r>
            </w:ins>
          </w:p>
        </w:tc>
      </w:tr>
      <w:tr w:rsidR="00564D8E" w:rsidRPr="00835F44" w:rsidTr="00F779B5">
        <w:trPr>
          <w:trHeight w:val="397"/>
          <w:jc w:val="center"/>
        </w:trPr>
        <w:tc>
          <w:tcPr>
            <w:tcW w:w="10795" w:type="dxa"/>
            <w:gridSpan w:val="15"/>
            <w:shd w:val="clear" w:color="auto" w:fill="auto"/>
          </w:tcPr>
          <w:p w:rsidR="00564D8E" w:rsidRPr="00835F44" w:rsidRDefault="00564D8E" w:rsidP="00564D8E">
            <w:pPr>
              <w:pStyle w:val="TAN"/>
              <w:rPr>
                <w:rFonts w:eastAsia="MS Mincho"/>
              </w:rPr>
            </w:pPr>
            <w:r w:rsidRPr="00835F44">
              <w:rPr>
                <w:rFonts w:eastAsia="MS Mincho"/>
              </w:rPr>
              <w:t>NOTE 1:</w:t>
            </w:r>
            <w:r w:rsidRPr="00835F44">
              <w:rPr>
                <w:rFonts w:eastAsia="MS Mincho"/>
              </w:rPr>
              <w:tab/>
              <w:t>Applicable only when harmonic mixing MSD for this combination is not applied.</w:t>
            </w:r>
          </w:p>
        </w:tc>
      </w:tr>
    </w:tbl>
    <w:p w:rsidR="00564D8E" w:rsidRPr="00835F44" w:rsidRDefault="00564D8E" w:rsidP="00564D8E">
      <w:pPr>
        <w:rPr>
          <w:rFonts w:eastAsia="MS Mincho"/>
          <w:lang w:eastAsia="ja-JP"/>
        </w:rPr>
      </w:pPr>
    </w:p>
    <w:p w:rsidR="00564D8E" w:rsidRPr="00835F44" w:rsidRDefault="00564D8E" w:rsidP="00564D8E">
      <w:pPr>
        <w:pStyle w:val="TH"/>
        <w:rPr>
          <w:rFonts w:eastAsia="MS Mincho"/>
        </w:rPr>
      </w:pPr>
      <w:r w:rsidRPr="00835F44">
        <w:rPr>
          <w:rFonts w:eastAsia="MS Mincho"/>
        </w:rPr>
        <w:t xml:space="preserve">Table 7.3A.6.2: Uplink configuration for reference sensitivity exceptions due to </w:t>
      </w:r>
      <w:ins w:id="25" w:author="Huawei" w:date="2020-04-10T09:54:00Z">
        <w:r w:rsidRPr="00835F44">
          <w:rPr>
            <w:rFonts w:eastAsia="MS Mincho"/>
          </w:rPr>
          <w:t xml:space="preserve">asynchronous operation and </w:t>
        </w:r>
      </w:ins>
      <w:r w:rsidRPr="00835F44">
        <w:rPr>
          <w:rFonts w:eastAsia="MS Mincho"/>
        </w:rPr>
        <w:t xml:space="preserve">cross band isolation for </w:t>
      </w:r>
      <w:ins w:id="26" w:author="Huawei" w:date="2020-04-10T09:54:00Z">
        <w:r>
          <w:rPr>
            <w:rFonts w:eastAsia="MS Mincho"/>
          </w:rPr>
          <w:t>NR</w:t>
        </w:r>
        <w:r w:rsidRPr="00835F44">
          <w:rPr>
            <w:rFonts w:eastAsia="MS Mincho"/>
          </w:rPr>
          <w:t xml:space="preserve"> CA</w:t>
        </w:r>
        <w:r>
          <w:rPr>
            <w:rFonts w:eastAsia="MS Mincho"/>
          </w:rPr>
          <w:t xml:space="preserve"> FR1</w:t>
        </w:r>
      </w:ins>
      <w:del w:id="27" w:author="Huawei" w:date="2020-04-10T09:54:00Z">
        <w:r w:rsidRPr="00835F44" w:rsidDel="00564D8E">
          <w:rPr>
            <w:rFonts w:eastAsia="MS Mincho"/>
          </w:rPr>
          <w:delText>CA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646"/>
        <w:gridCol w:w="656"/>
        <w:gridCol w:w="586"/>
        <w:gridCol w:w="622"/>
        <w:gridCol w:w="622"/>
        <w:gridCol w:w="632"/>
        <w:gridCol w:w="622"/>
        <w:gridCol w:w="622"/>
        <w:gridCol w:w="622"/>
        <w:gridCol w:w="622"/>
        <w:gridCol w:w="624"/>
        <w:gridCol w:w="691"/>
        <w:gridCol w:w="684"/>
        <w:gridCol w:w="684"/>
      </w:tblGrid>
      <w:tr w:rsidR="00564D8E" w:rsidRPr="00835F44" w:rsidTr="00F779B5">
        <w:trPr>
          <w:trHeight w:val="28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NR Band / SCS / Channel bandwidth of the affected DL band</w:t>
            </w:r>
          </w:p>
        </w:tc>
      </w:tr>
      <w:tr w:rsidR="00564D8E" w:rsidRPr="00835F44" w:rsidTr="00564D8E">
        <w:trPr>
          <w:trHeight w:val="285"/>
          <w:jc w:val="center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 xml:space="preserve">SCS </w:t>
            </w:r>
            <w:r w:rsidRPr="00835F44">
              <w:rPr>
                <w:rFonts w:eastAsia="MS Mincho"/>
                <w:lang w:eastAsia="ja-JP"/>
              </w:rPr>
              <w:t xml:space="preserve">of UL band </w:t>
            </w:r>
            <w:r w:rsidRPr="00835F44">
              <w:rPr>
                <w:rFonts w:eastAsia="MS Mincho" w:hint="eastAsia"/>
                <w:lang w:eastAsia="ja-JP"/>
              </w:rPr>
              <w:t>(kHz)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5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10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15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20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25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30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40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50 MHz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60 MHz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80 MHz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90 MHz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100 MHz</w:t>
            </w:r>
          </w:p>
        </w:tc>
      </w:tr>
      <w:tr w:rsidR="00564D8E" w:rsidRPr="00835F44" w:rsidTr="00564D8E">
        <w:trPr>
          <w:trHeight w:val="285"/>
          <w:jc w:val="center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n</w:t>
            </w:r>
            <w:r w:rsidRPr="00835F44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30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bookmarkStart w:id="28" w:name="OLE_LINK4"/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  <w:bookmarkEnd w:id="28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ins w:id="29" w:author="Huawei" w:date="2020-04-10T09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ins w:id="30" w:author="Huawei" w:date="2020-04-10T09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ins w:id="31" w:author="Huawei" w:date="2020-04-10T09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ins w:id="32" w:author="Huawei" w:date="2020-04-10T09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</w:tr>
      <w:tr w:rsidR="00564D8E" w:rsidRPr="00835F44" w:rsidTr="00F779B5">
        <w:trPr>
          <w:trHeight w:val="28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N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NOTE 1:</w:t>
            </w:r>
            <w:r w:rsidRPr="00835F44">
              <w:rPr>
                <w:rFonts w:eastAsia="MS Mincho"/>
                <w:lang w:eastAsia="ja-JP"/>
              </w:rPr>
              <w:tab/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</w:tc>
      </w:tr>
    </w:tbl>
    <w:p w:rsidR="00564D8E" w:rsidRPr="00835F44" w:rsidRDefault="00564D8E" w:rsidP="00564D8E">
      <w:pPr>
        <w:rPr>
          <w:lang w:eastAsia="zh-CN"/>
        </w:rPr>
      </w:pPr>
    </w:p>
    <w:p w:rsidR="002B70E1" w:rsidRPr="00564D8E" w:rsidRDefault="002B70E1" w:rsidP="002B70E1"/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AE9" w:rsidRDefault="00155AE9">
      <w:r>
        <w:separator/>
      </w:r>
    </w:p>
  </w:endnote>
  <w:endnote w:type="continuationSeparator" w:id="0">
    <w:p w:rsidR="00155AE9" w:rsidRDefault="0015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AE9" w:rsidRDefault="00155AE9">
      <w:r>
        <w:separator/>
      </w:r>
    </w:p>
  </w:footnote>
  <w:footnote w:type="continuationSeparator" w:id="0">
    <w:p w:rsidR="00155AE9" w:rsidRDefault="00155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A2D33"/>
    <w:multiLevelType w:val="hybridMultilevel"/>
    <w:tmpl w:val="0AF6049C"/>
    <w:lvl w:ilvl="0" w:tplc="5524DD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FD3672D"/>
    <w:multiLevelType w:val="hybridMultilevel"/>
    <w:tmpl w:val="E7C652EA"/>
    <w:lvl w:ilvl="0" w:tplc="1D105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9C550B"/>
    <w:multiLevelType w:val="hybridMultilevel"/>
    <w:tmpl w:val="D0001368"/>
    <w:lvl w:ilvl="0" w:tplc="3BFA3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241E"/>
    <w:rsid w:val="00145D43"/>
    <w:rsid w:val="00155AE9"/>
    <w:rsid w:val="00192C46"/>
    <w:rsid w:val="001A08B3"/>
    <w:rsid w:val="001A7B60"/>
    <w:rsid w:val="001B39CB"/>
    <w:rsid w:val="001B52F0"/>
    <w:rsid w:val="001B7A65"/>
    <w:rsid w:val="001C605A"/>
    <w:rsid w:val="001E41F3"/>
    <w:rsid w:val="00205D5A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1E20"/>
    <w:rsid w:val="00374DD4"/>
    <w:rsid w:val="003978C8"/>
    <w:rsid w:val="003C071A"/>
    <w:rsid w:val="003E1A36"/>
    <w:rsid w:val="00410371"/>
    <w:rsid w:val="004242F1"/>
    <w:rsid w:val="004B75B7"/>
    <w:rsid w:val="004F5B3F"/>
    <w:rsid w:val="0051580D"/>
    <w:rsid w:val="00547111"/>
    <w:rsid w:val="00557988"/>
    <w:rsid w:val="00564D8E"/>
    <w:rsid w:val="00592D74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65221"/>
    <w:rsid w:val="00771CD3"/>
    <w:rsid w:val="007738B7"/>
    <w:rsid w:val="00792342"/>
    <w:rsid w:val="007977A8"/>
    <w:rsid w:val="007A32DA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4B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43634"/>
    <w:rsid w:val="00C66BA2"/>
    <w:rsid w:val="00C95924"/>
    <w:rsid w:val="00C95985"/>
    <w:rsid w:val="00CB2790"/>
    <w:rsid w:val="00CC16A1"/>
    <w:rsid w:val="00CC5026"/>
    <w:rsid w:val="00CC68D0"/>
    <w:rsid w:val="00D03F9A"/>
    <w:rsid w:val="00D06D51"/>
    <w:rsid w:val="00D21B9F"/>
    <w:rsid w:val="00D24991"/>
    <w:rsid w:val="00D50255"/>
    <w:rsid w:val="00D52D24"/>
    <w:rsid w:val="00D66520"/>
    <w:rsid w:val="00DE34CF"/>
    <w:rsid w:val="00E13F3D"/>
    <w:rsid w:val="00E34898"/>
    <w:rsid w:val="00EB09B7"/>
    <w:rsid w:val="00EE7D7C"/>
    <w:rsid w:val="00F178AB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0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6EA89-0C53-4F48-8D40-33362F0EC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2020-03-25T10:11:00Z</dcterms:created>
  <dcterms:modified xsi:type="dcterms:W3CDTF">2020-04-10T13:56:00Z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(3)VFa2REAj/eaM3beoS9KXYciHapdHcFqiqWZnNGM+/pJmaAKEHkFb2xd64nRcmyuma/IqksSr
gY39pkJZ4WF3W0e0kc+6qtAskN5Mv2oBJM0i41DgDyv20yFGnGgzdsjF64/k3Sa5gqM2yqZj
2ZxyvZgoH/WXc7La0V0sDOvuv6LhqkSRbH9pjLBSQhW6zRlez8IaCC2VaXYn1ziX39I4EWZ6
ukBJ5sS4SqN73HbFmL</vt:lpwstr>
  </property>
  <property fmtid="{D5CDD505-2E9C-101B-9397-08002B2CF9AE}" pid="22" name="_2015_ms_pID_7253431">
    <vt:lpwstr>+ph1BKnDes99sXTNn9T54pSKQ9P+oP9SD1gb/nKH5I4Dru4YZqZk/1
VS9GnpQt/hrVWxZW2yM04S+sy+rbjMP0hHNIbXyBwGmNIOw7PlSmd6OiqUKywpJCQ4SUKdKw
jB1VLA/0EQx2Wb76hoJi6zTlQ1gYysyQHaK++mIh6vBzG2GbYxGLvv6b+ARjoKUamooRHllx
Hfk2XSNqlH8mM42WIq4yw3wgt8e6Z9FfOZ/3</vt:lpwstr>
  </property>
  <property fmtid="{D5CDD505-2E9C-101B-9397-08002B2CF9AE}" pid="23" name="_2015_ms_pID_7253432">
    <vt:lpwstr>DA==</vt:lpwstr>
  </property>
</Properties>
</file>